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3E90CCE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683F38">
        <w:rPr>
          <w:b/>
          <w:i/>
          <w:noProof/>
          <w:sz w:val="28"/>
        </w:rPr>
        <w:t>10652</w:t>
      </w:r>
    </w:p>
    <w:p w14:paraId="7CB45193" w14:textId="1FB802B3"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2F6813">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625E18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F058553" w:rsidR="001E41F3" w:rsidRPr="000147EF" w:rsidRDefault="00247C0D" w:rsidP="00A55133">
            <w:pPr>
              <w:pStyle w:val="CRCoverPage"/>
              <w:spacing w:after="0"/>
              <w:jc w:val="center"/>
              <w:rPr>
                <w:noProof/>
              </w:rPr>
            </w:pPr>
            <w:r>
              <w:rPr>
                <w:b/>
                <w:noProof/>
                <w:sz w:val="28"/>
              </w:rPr>
              <w:t>0</w:t>
            </w:r>
            <w:r w:rsidR="00683F38">
              <w:rPr>
                <w:b/>
                <w:noProof/>
                <w:sz w:val="28"/>
              </w:rPr>
              <w:t>784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46307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7565">
              <w:rPr>
                <w:b/>
                <w:noProof/>
                <w:sz w:val="28"/>
              </w:rPr>
              <w:t>7</w:t>
            </w:r>
            <w:r w:rsidR="00825972" w:rsidRPr="000147EF">
              <w:rPr>
                <w:b/>
                <w:noProof/>
                <w:sz w:val="28"/>
              </w:rPr>
              <w:t>.</w:t>
            </w:r>
            <w:r w:rsidR="00927565">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3B044D" w:rsidR="001E41F3" w:rsidRPr="000147EF" w:rsidRDefault="00EB601A" w:rsidP="00EB601A">
            <w:pPr>
              <w:pStyle w:val="CRCoverPage"/>
              <w:spacing w:after="0"/>
              <w:rPr>
                <w:noProof/>
              </w:rPr>
            </w:pPr>
            <w:r>
              <w:rPr>
                <w:noProof/>
              </w:rPr>
              <w:t>XRM</w:t>
            </w:r>
            <w:r>
              <w:rPr>
                <w:rFonts w:hint="eastAsia"/>
                <w:noProof/>
                <w:lang w:eastAsia="zh-CN"/>
              </w:rPr>
              <w:t>_</w:t>
            </w:r>
            <w:r>
              <w:rPr>
                <w:noProof/>
                <w:lang w:eastAsia="zh-CN"/>
              </w:rPr>
              <w:t>KI#6</w:t>
            </w:r>
            <w:r>
              <w:rPr>
                <w:rFonts w:hint="eastAsia"/>
                <w:noProof/>
                <w:lang w:eastAsia="zh-CN"/>
              </w:rPr>
              <w:t>_</w:t>
            </w:r>
            <w:r>
              <w:t xml:space="preserve"> RT latency of XRM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6F7EE7"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8AE933" w:rsidR="001E41F3" w:rsidRDefault="007345A8" w:rsidP="00683F38">
            <w:pPr>
              <w:pStyle w:val="CRCoverPage"/>
              <w:spacing w:after="0"/>
              <w:ind w:left="100"/>
              <w:rPr>
                <w:noProof/>
              </w:rPr>
            </w:pPr>
            <w:r w:rsidRPr="000147EF">
              <w:t>2022-</w:t>
            </w:r>
            <w:r w:rsidR="0043042F">
              <w:t>11</w:t>
            </w:r>
            <w:r w:rsidR="004B0410">
              <w:t>-</w:t>
            </w:r>
            <w:r w:rsidR="00683F3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0BDBE" w14:textId="650088A6" w:rsidR="00AD5F6D" w:rsidRDefault="00AD5F6D" w:rsidP="0098462C">
            <w:r w:rsidRPr="0098462C">
              <w:t xml:space="preserve">In </w:t>
            </w:r>
            <w:r>
              <w:t>clause 8.6 c</w:t>
            </w:r>
            <w:r w:rsidRPr="00B01001">
              <w:t>onclusions for K</w:t>
            </w:r>
            <w:r>
              <w:rPr>
                <w:rFonts w:eastAsia="等线" w:hint="eastAsia"/>
                <w:lang w:eastAsia="zh-CN"/>
              </w:rPr>
              <w:t>ey Issue</w:t>
            </w:r>
            <w:r w:rsidRPr="00B01001">
              <w:t>#6 Uplink-downlink transmission coordination to meet Round-Trip latency requirements</w:t>
            </w:r>
            <w:r>
              <w:t xml:space="preserve"> of TR 23.700-60, the following aspects are concluded as principles for the normative work:</w:t>
            </w:r>
          </w:p>
          <w:p w14:paraId="4369345A" w14:textId="77777777" w:rsidR="00AD5F6D" w:rsidRDefault="0098462C" w:rsidP="00AD5F6D">
            <w:pPr>
              <w:pStyle w:val="B1"/>
            </w:pPr>
            <w:r>
              <w:t xml:space="preserve"> </w:t>
            </w:r>
            <w:r w:rsidR="00AD5F6D">
              <w:t>-</w:t>
            </w:r>
            <w:r w:rsidR="00AD5F6D">
              <w:tab/>
              <w:t xml:space="preserve">The RT </w:t>
            </w:r>
            <w:bookmarkStart w:id="1" w:name="OLE_LINK65"/>
            <w:r w:rsidR="00AD5F6D">
              <w:t xml:space="preserve">latency </w:t>
            </w:r>
            <w:bookmarkEnd w:id="1"/>
            <w:r w:rsidR="00AD5F6D">
              <w:t>can be preconfigured in PCF. Alternatively, the RT latency requirement can be provided by the AF. The RT latency requirement from the AF can be a requested 5GS delay (as defined in clause 6.1.3.22 of TS 23.503 </w:t>
            </w:r>
            <w:bookmarkStart w:id="2" w:name="MCCTEMPBM_00000035"/>
            <w:r w:rsidR="00AD5F6D">
              <w:t xml:space="preserve">[4]) </w:t>
            </w:r>
            <w:bookmarkEnd w:id="2"/>
            <w:r w:rsidR="00AD5F6D">
              <w:t xml:space="preserve">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w:t>
            </w:r>
            <w:proofErr w:type="spellStart"/>
            <w:r w:rsidR="00AD5F6D">
              <w:t>QoS</w:t>
            </w:r>
            <w:proofErr w:type="spellEnd"/>
            <w:r w:rsidR="00AD5F6D">
              <w:t xml:space="preserve"> procedure.</w:t>
            </w:r>
          </w:p>
          <w:p w14:paraId="360A39F0" w14:textId="77777777" w:rsidR="00AD5F6D" w:rsidRDefault="00AD5F6D" w:rsidP="00AD5F6D">
            <w:pPr>
              <w:pStyle w:val="B1"/>
              <w:rPr>
                <w:rFonts w:eastAsia="等线"/>
                <w:lang w:eastAsia="zh-CN"/>
              </w:rPr>
            </w:pPr>
            <w:r>
              <w:t>-</w:t>
            </w:r>
            <w:r>
              <w:tab/>
              <w:t>Based on RT latency requirement, the 5GS shall split the RT latency into an UL PDB and a DL PDB. The UL PDB and DL PDB can be unequal but their sum shall not exceed the RT latency.</w:t>
            </w:r>
          </w:p>
          <w:p w14:paraId="415D6C7A" w14:textId="77777777" w:rsidR="00AD5F6D" w:rsidRPr="00B22B34" w:rsidRDefault="00AD5F6D" w:rsidP="00AD5F6D">
            <w:pPr>
              <w:pStyle w:val="B1"/>
              <w:rPr>
                <w:rFonts w:eastAsia="等线"/>
                <w:lang w:eastAsia="zh-CN"/>
              </w:rPr>
            </w:pPr>
            <w:r>
              <w:rPr>
                <w:rFonts w:eastAsia="等线" w:hint="eastAsia"/>
                <w:lang w:eastAsia="zh-CN"/>
              </w:rPr>
              <w:tab/>
            </w:r>
            <w:r w:rsidRPr="00B22B34">
              <w:rPr>
                <w:rFonts w:eastAsia="等线"/>
                <w:lang w:eastAsia="zh-CN"/>
              </w:rPr>
              <w:t xml:space="preserve">The RT latency can be tracked by monitoring the UL delay for UL </w:t>
            </w:r>
            <w:proofErr w:type="spellStart"/>
            <w:r w:rsidRPr="00B22B34">
              <w:rPr>
                <w:rFonts w:eastAsia="等线"/>
                <w:lang w:eastAsia="zh-CN"/>
              </w:rPr>
              <w:t>QoS</w:t>
            </w:r>
            <w:proofErr w:type="spellEnd"/>
            <w:r w:rsidRPr="00B22B34">
              <w:rPr>
                <w:rFonts w:eastAsia="等线"/>
                <w:lang w:eastAsia="zh-CN"/>
              </w:rPr>
              <w:t xml:space="preserve"> flow and DL delay for DL </w:t>
            </w:r>
            <w:proofErr w:type="spellStart"/>
            <w:r w:rsidRPr="00B22B34">
              <w:rPr>
                <w:rFonts w:eastAsia="等线"/>
                <w:lang w:eastAsia="zh-CN"/>
              </w:rPr>
              <w:t>QoS</w:t>
            </w:r>
            <w:proofErr w:type="spellEnd"/>
            <w:r w:rsidRPr="00B22B34">
              <w:rPr>
                <w:rFonts w:eastAsia="等线"/>
                <w:lang w:eastAsia="zh-CN"/>
              </w:rPr>
              <w:t xml:space="preserve"> Flow respectively (i.e</w:t>
            </w:r>
            <w:r>
              <w:rPr>
                <w:rFonts w:eastAsia="等线"/>
                <w:lang w:eastAsia="zh-CN"/>
              </w:rPr>
              <w:t>.</w:t>
            </w:r>
            <w:r w:rsidRPr="00B22B34">
              <w:rPr>
                <w:rFonts w:eastAsia="等线"/>
                <w:lang w:eastAsia="zh-CN"/>
              </w:rPr>
              <w:t xml:space="preserve"> by leveraging existing Release-17 </w:t>
            </w:r>
            <w:proofErr w:type="spellStart"/>
            <w:r w:rsidRPr="00B22B34">
              <w:rPr>
                <w:rFonts w:eastAsia="等线"/>
                <w:lang w:eastAsia="zh-CN"/>
              </w:rPr>
              <w:t>QoS</w:t>
            </w:r>
            <w:proofErr w:type="spellEnd"/>
            <w:r w:rsidRPr="00B22B34">
              <w:rPr>
                <w:rFonts w:eastAsia="等线"/>
                <w:lang w:eastAsia="zh-CN"/>
              </w:rPr>
              <w:t xml:space="preserve"> monitoring methods).</w:t>
            </w:r>
          </w:p>
          <w:p w14:paraId="38175851" w14:textId="77777777" w:rsidR="00AD5F6D" w:rsidRDefault="00AD5F6D" w:rsidP="00AD5F6D">
            <w:pPr>
              <w:pStyle w:val="B1"/>
            </w:pPr>
            <w:r>
              <w:t>-</w:t>
            </w:r>
            <w:r>
              <w:tab/>
              <w:t>If the PCF split the RT latency into an UL PDB and a DL PDB, the PCF shall generate two PCC rules for the media stream, one for the UL and one for the DL direction and assigns the 5QIs according to the PDBs respectively.</w:t>
            </w:r>
            <w:r w:rsidRPr="00B22B34">
              <w:t xml:space="preserve"> The two PCC rules shall also have associated </w:t>
            </w:r>
            <w:proofErr w:type="spellStart"/>
            <w:r w:rsidRPr="00B22B34">
              <w:t>QoS</w:t>
            </w:r>
            <w:proofErr w:type="spellEnd"/>
            <w:r w:rsidRPr="00B22B34">
              <w:t xml:space="preserve"> monitoring policies to enable RT latency tracking. This enables the UL/DL PDB to be tracked independently. Based on the </w:t>
            </w:r>
            <w:proofErr w:type="spellStart"/>
            <w:r w:rsidRPr="00B22B34">
              <w:t>QoS</w:t>
            </w:r>
            <w:proofErr w:type="spellEnd"/>
            <w:r w:rsidRPr="00B22B34">
              <w:t xml:space="preserve"> monitoring result, the PCF can adjust the UL PDB and the DL PDB to better fit the new situation.</w:t>
            </w:r>
          </w:p>
          <w:p w14:paraId="72A3E6A7" w14:textId="77777777" w:rsidR="00AD5F6D" w:rsidRDefault="00AD5F6D" w:rsidP="00AD5F6D">
            <w:pPr>
              <w:pStyle w:val="B1"/>
            </w:pPr>
            <w:r>
              <w:lastRenderedPageBreak/>
              <w:t>-</w:t>
            </w:r>
            <w:r>
              <w:tab/>
              <w:t xml:space="preserve">Different 5QIs shall apply to different </w:t>
            </w:r>
            <w:proofErr w:type="spellStart"/>
            <w:r>
              <w:t>QoS</w:t>
            </w:r>
            <w:proofErr w:type="spellEnd"/>
            <w:r>
              <w:t xml:space="preserve"> Flows as defined in current </w:t>
            </w:r>
            <w:proofErr w:type="spellStart"/>
            <w:r>
              <w:t>QoS</w:t>
            </w:r>
            <w:proofErr w:type="spellEnd"/>
            <w:r>
              <w:t xml:space="preserve"> model.</w:t>
            </w:r>
          </w:p>
          <w:p w14:paraId="4CFF7A76" w14:textId="77777777" w:rsidR="0098462C" w:rsidRDefault="0098462C" w:rsidP="0098462C">
            <w:pPr>
              <w:pStyle w:val="af3"/>
              <w:spacing w:before="60" w:after="0"/>
            </w:pPr>
          </w:p>
          <w:p w14:paraId="708AA7DE" w14:textId="23B50957" w:rsidR="0098462C" w:rsidRPr="00AD5F6D" w:rsidRDefault="0098462C" w:rsidP="00AD5F6D">
            <w:pPr>
              <w:pStyle w:val="af3"/>
              <w:spacing w:before="60" w:after="0"/>
              <w:rPr>
                <w:rFonts w:ascii="Arial" w:hAnsi="Arial" w:cs="Arial"/>
                <w:lang w:eastAsia="zh-CN"/>
              </w:rPr>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w:t>
            </w:r>
            <w:r w:rsidR="00AD5F6D">
              <w:rPr>
                <w:lang w:eastAsia="zh-CN"/>
              </w:rPr>
              <w:t xml:space="preserve">about </w:t>
            </w:r>
            <w:r w:rsidR="00AD5F6D">
              <w:t>RT latency of XRM service.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087E7D" w:rsidR="005C754F" w:rsidRPr="00503934" w:rsidRDefault="0098462C" w:rsidP="005C754F">
            <w:pPr>
              <w:spacing w:before="60" w:after="0"/>
              <w:rPr>
                <w:rFonts w:ascii="Arial" w:hAnsi="Arial" w:cs="Arial"/>
              </w:rPr>
            </w:pPr>
            <w:r>
              <w:rPr>
                <w:lang w:eastAsia="zh-CN"/>
              </w:rPr>
              <w:t xml:space="preserve">Add the new feature </w:t>
            </w:r>
            <w:r w:rsidR="00AD5F6D">
              <w:rPr>
                <w:lang w:eastAsia="zh-CN"/>
              </w:rPr>
              <w:t xml:space="preserve">about </w:t>
            </w:r>
            <w:r w:rsidR="00AD5F6D">
              <w:t>RT latency of XRM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9879" w:rsidR="0004506A" w:rsidRDefault="00E144B6" w:rsidP="006D1107">
            <w:pPr>
              <w:pStyle w:val="CRCoverPage"/>
              <w:spacing w:after="0"/>
              <w:rPr>
                <w:noProof/>
              </w:rPr>
            </w:pPr>
            <w:r w:rsidRPr="00140E21">
              <w:rPr>
                <w:lang w:eastAsia="zh-CN"/>
              </w:rPr>
              <w:t xml:space="preserve"> </w:t>
            </w:r>
            <w:r w:rsidR="0098462C">
              <w:rPr>
                <w:lang w:eastAsia="zh-CN"/>
              </w:rPr>
              <w:t>6.</w:t>
            </w:r>
            <w:r w:rsidR="00B302D9">
              <w:rPr>
                <w:lang w:eastAsia="zh-CN"/>
              </w:rPr>
              <w:t xml:space="preserve">1.3.22, </w:t>
            </w:r>
            <w:bookmarkStart w:id="3" w:name="_GoBack"/>
            <w:bookmarkEnd w:id="3"/>
            <w:r w:rsidR="00B302D9">
              <w:rPr>
                <w:lang w:eastAsia="zh-CN"/>
              </w:rPr>
              <w:t>6.1.3.X.Z</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F69F8" w:rsidR="0004506A" w:rsidRDefault="00000FD3" w:rsidP="001212B1">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w:t>
            </w:r>
            <w:r w:rsidR="001212B1">
              <w:rPr>
                <w:noProof/>
                <w:highlight w:val="red"/>
              </w:rPr>
              <w:t>XRM</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2238B8D2" w14:textId="77777777" w:rsidR="00EB601A" w:rsidRDefault="00EB601A" w:rsidP="0098462C">
      <w:bookmarkStart w:id="11" w:name="_Toc114671210"/>
      <w:bookmarkEnd w:id="4"/>
      <w:bookmarkEnd w:id="5"/>
      <w:bookmarkEnd w:id="6"/>
      <w:bookmarkEnd w:id="7"/>
      <w:bookmarkEnd w:id="8"/>
      <w:bookmarkEnd w:id="9"/>
      <w:bookmarkEnd w:id="10"/>
    </w:p>
    <w:p w14:paraId="591EC26D" w14:textId="77777777" w:rsidR="00522063" w:rsidRPr="003D4ABF" w:rsidRDefault="00522063" w:rsidP="00522063">
      <w:pPr>
        <w:pStyle w:val="4"/>
      </w:pPr>
      <w:bookmarkStart w:id="12" w:name="_Toc19197358"/>
      <w:bookmarkStart w:id="13" w:name="_Toc27896511"/>
      <w:bookmarkStart w:id="14" w:name="_Toc36192679"/>
      <w:bookmarkStart w:id="15" w:name="_Toc37076410"/>
      <w:bookmarkStart w:id="16" w:name="_Toc45194856"/>
      <w:bookmarkStart w:id="17" w:name="_Toc47594268"/>
      <w:bookmarkStart w:id="18" w:name="_Toc51836899"/>
      <w:bookmarkStart w:id="19" w:name="_Toc114671195"/>
      <w:bookmarkEnd w:id="11"/>
      <w:r w:rsidRPr="003D4ABF">
        <w:t>6.1.3.22</w:t>
      </w:r>
      <w:r w:rsidRPr="003D4ABF">
        <w:tab/>
        <w:t xml:space="preserve">AF session with required </w:t>
      </w:r>
      <w:proofErr w:type="spellStart"/>
      <w:r w:rsidRPr="003D4ABF">
        <w:t>QoS</w:t>
      </w:r>
      <w:bookmarkEnd w:id="12"/>
      <w:bookmarkEnd w:id="13"/>
      <w:bookmarkEnd w:id="14"/>
      <w:bookmarkEnd w:id="15"/>
      <w:bookmarkEnd w:id="16"/>
      <w:bookmarkEnd w:id="17"/>
      <w:bookmarkEnd w:id="18"/>
      <w:bookmarkEnd w:id="19"/>
      <w:proofErr w:type="spellEnd"/>
    </w:p>
    <w:p w14:paraId="0C15BD4C" w14:textId="77777777" w:rsidR="00522063" w:rsidRPr="003D4ABF" w:rsidRDefault="00522063" w:rsidP="00522063">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B302D9">
        <w:t>QoS</w:t>
      </w:r>
      <w:proofErr w:type="spellEnd"/>
      <w:r w:rsidRPr="00B302D9">
        <w:t xml:space="preserve"> Reference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w:t>
      </w:r>
      <w:r w:rsidRPr="00B302D9">
        <w:t xml:space="preserve">individual </w:t>
      </w:r>
      <w:proofErr w:type="spellStart"/>
      <w:r w:rsidRPr="00B302D9">
        <w:t>QoS</w:t>
      </w:r>
      <w:proofErr w:type="spellEnd"/>
      <w:r w:rsidRPr="00B302D9">
        <w:t xml:space="preserve"> parameters </w:t>
      </w:r>
      <w:r w:rsidRPr="003D4ABF">
        <w:t>associated to the Flow Description.</w:t>
      </w:r>
    </w:p>
    <w:p w14:paraId="390BBD17" w14:textId="77777777" w:rsidR="00522063" w:rsidRPr="003D4ABF" w:rsidRDefault="00522063" w:rsidP="00522063">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1261E2D7" w14:textId="77777777" w:rsidR="00522063" w:rsidRPr="003D4ABF" w:rsidRDefault="00522063" w:rsidP="00522063">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50481085" w14:textId="77777777" w:rsidR="00522063" w:rsidRPr="003D4ABF" w:rsidRDefault="00522063" w:rsidP="00522063">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77AEA3EB" w14:textId="77777777" w:rsidR="00522063" w:rsidRPr="003D4ABF" w:rsidRDefault="00522063" w:rsidP="00522063">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01D353E7" w14:textId="77777777" w:rsidR="00522063" w:rsidRPr="003D4ABF" w:rsidRDefault="00522063" w:rsidP="00522063">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3467D31" w14:textId="12DBDBEB" w:rsidR="00522063" w:rsidRDefault="00522063" w:rsidP="00522063">
      <w:pPr>
        <w:pStyle w:val="B2"/>
      </w:pPr>
      <w:r>
        <w:t>-</w:t>
      </w:r>
      <w:r>
        <w:tab/>
        <w:t xml:space="preserve">The AF provides one or more of the following individual </w:t>
      </w:r>
      <w:proofErr w:type="spellStart"/>
      <w:r>
        <w:t>QoS</w:t>
      </w:r>
      <w:proofErr w:type="spellEnd"/>
      <w:r>
        <w:t xml:space="preserve"> parameters, i.e. Requested Priority, Maximum Burst Size, </w:t>
      </w:r>
      <w:r w:rsidRPr="00B302D9">
        <w:t>Requested 5GS Delay</w:t>
      </w:r>
      <w:r>
        <w:t xml:space="preserve">, </w:t>
      </w:r>
      <w:ins w:id="20" w:author="Xiaomi 01" w:date="2022-11-04T17:09:00Z">
        <w:r>
          <w:t>R</w:t>
        </w:r>
        <w:r w:rsidRPr="00101935">
          <w:rPr>
            <w:rFonts w:eastAsia="等线"/>
            <w:lang w:eastAsia="zh-CN"/>
          </w:rPr>
          <w:t>equested RT latency indication</w:t>
        </w:r>
        <w:r>
          <w:rPr>
            <w:rFonts w:eastAsia="等线"/>
            <w:lang w:eastAsia="zh-CN"/>
          </w:rPr>
          <w:t>,</w:t>
        </w:r>
        <w:r>
          <w:t xml:space="preserve"> </w:t>
        </w:r>
      </w:ins>
      <w:r>
        <w:t>Requested Maximum Bitrate and Requested Guaranteed Bitrate.</w:t>
      </w:r>
    </w:p>
    <w:p w14:paraId="623D8416" w14:textId="77777777" w:rsidR="00522063" w:rsidRDefault="00522063" w:rsidP="00522063">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6D01352D" w14:textId="77777777" w:rsidR="00522063" w:rsidRDefault="00522063" w:rsidP="00522063">
      <w:pPr>
        <w:pStyle w:val="B2"/>
      </w:pPr>
      <w:r>
        <w:t>-</w:t>
      </w:r>
      <w:r>
        <w:tab/>
        <w:t xml:space="preserve">If the AF request for </w:t>
      </w:r>
      <w:proofErr w:type="spellStart"/>
      <w:r>
        <w:t>QoS</w:t>
      </w:r>
      <w:proofErr w:type="spellEnd"/>
      <w:r>
        <w:t xml:space="preserve"> is sent via the TSCTSF and the request contains </w:t>
      </w:r>
      <w:r w:rsidRPr="00B302D9">
        <w:t>a Requested 5GS Delay,</w:t>
      </w:r>
      <w:r>
        <w:t xml:space="preserve"> the TSCTSF determines a Requested PDB considering the UE-DS-TT Residence Time (either provided by the PCF or pre-configured).</w:t>
      </w:r>
    </w:p>
    <w:p w14:paraId="626202D8" w14:textId="77777777" w:rsidR="00522063" w:rsidRDefault="00522063" w:rsidP="00522063">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65141047" w14:textId="77777777" w:rsidR="00522063" w:rsidRDefault="00522063" w:rsidP="00522063">
      <w:pPr>
        <w:pStyle w:val="NO"/>
      </w:pPr>
      <w:r>
        <w:t>NOTE 3:</w:t>
      </w:r>
      <w:r>
        <w:tab/>
        <w:t>In this release of the specification, the PCF uses local policy to determine the Packet Error Rate in order to select the most appropriate 5QI accordingly.</w:t>
      </w:r>
    </w:p>
    <w:p w14:paraId="4DC15EA4" w14:textId="77777777" w:rsidR="00522063" w:rsidRDefault="00522063" w:rsidP="00522063">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0E58942B" w14:textId="77777777" w:rsidR="00522063" w:rsidRDefault="00522063" w:rsidP="00522063">
      <w:pPr>
        <w:pStyle w:val="B1"/>
      </w:pPr>
      <w:r>
        <w:t>-</w:t>
      </w:r>
      <w:r>
        <w:tab/>
        <w:t xml:space="preserve">The PCF may reject the individual </w:t>
      </w:r>
      <w:proofErr w:type="spellStart"/>
      <w:r w:rsidRPr="00B302D9">
        <w:t>QoS</w:t>
      </w:r>
      <w:proofErr w:type="spellEnd"/>
      <w:r w:rsidRPr="00B302D9">
        <w:t xml:space="preserve"> parameters</w:t>
      </w:r>
      <w:r>
        <w:t xml:space="preserve">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7739003F" w14:textId="77777777" w:rsidR="00522063" w:rsidRDefault="00522063" w:rsidP="00522063">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60CB6DCA" w14:textId="77777777" w:rsidR="00522063" w:rsidRPr="003D4ABF" w:rsidRDefault="00522063" w:rsidP="0052206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w:t>
      </w:r>
      <w:r w:rsidRPr="00B302D9">
        <w:t xml:space="preserve">see clause 6.3.1 for all </w:t>
      </w:r>
      <w:r w:rsidRPr="00B302D9">
        <w:lastRenderedPageBreak/>
        <w:t xml:space="preserve">possible PCC rule </w:t>
      </w:r>
      <w:proofErr w:type="spellStart"/>
      <w:r w:rsidRPr="00B302D9">
        <w:t>QoS</w:t>
      </w:r>
      <w:proofErr w:type="spellEnd"/>
      <w:r w:rsidRPr="00B302D9">
        <w:t xml:space="preserve"> parameters</w:t>
      </w:r>
      <w:r>
        <w:t>)</w:t>
      </w:r>
      <w:r w:rsidRPr="003D4ABF">
        <w:t xml:space="preserve"> and the associated TSC Assistance Container as received from the </w:t>
      </w:r>
      <w:r>
        <w:t xml:space="preserve">TSN </w:t>
      </w:r>
      <w:r w:rsidRPr="003D4ABF">
        <w:t>AF</w:t>
      </w:r>
      <w:r>
        <w:t xml:space="preserve"> or TSCTSF</w:t>
      </w:r>
      <w:r w:rsidRPr="003D4ABF">
        <w:t>.</w:t>
      </w:r>
    </w:p>
    <w:p w14:paraId="773FD6CA" w14:textId="77777777" w:rsidR="00522063" w:rsidRPr="003D4ABF" w:rsidRDefault="00522063" w:rsidP="00522063">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71FFF9D" w14:textId="77777777" w:rsidR="00522063" w:rsidRPr="003D4ABF" w:rsidRDefault="00522063" w:rsidP="00522063">
      <w:r w:rsidRPr="003D4ABF">
        <w:t>If the PCF gets informed about Policy Control Request Triggers relevant for the AF session, the PCF shall inform the AF about it as defined in clause 6.1.3.18.</w:t>
      </w:r>
    </w:p>
    <w:p w14:paraId="519E0A2B" w14:textId="77777777" w:rsidR="00522063" w:rsidRDefault="00522063" w:rsidP="00522063">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36F8EF2F" w14:textId="77777777" w:rsidR="00522063" w:rsidRDefault="00522063" w:rsidP="00522063">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06FCB691" w14:textId="7059C0EB" w:rsidR="00522063" w:rsidRDefault="00522063" w:rsidP="00522063">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w:t>
      </w:r>
      <w:r w:rsidRPr="00522063">
        <w:t xml:space="preserve">Alternative </w:t>
      </w:r>
      <w:proofErr w:type="spellStart"/>
      <w:r w:rsidRPr="00522063">
        <w:t>QoS</w:t>
      </w:r>
      <w:proofErr w:type="spellEnd"/>
      <w:r w:rsidRPr="00522063">
        <w:t xml:space="preserve"> Parameter Set</w:t>
      </w:r>
      <w:r>
        <w:t xml:space="preserve"> is comprised of the following individual parameters: </w:t>
      </w:r>
      <w:r w:rsidRPr="00522063">
        <w:t>Requested 5GS Delay</w:t>
      </w:r>
      <w:ins w:id="21" w:author="Xiaomi 01" w:date="2022-11-04T17:14:00Z">
        <w:r>
          <w:t>,</w:t>
        </w:r>
        <w:r w:rsidRPr="00522063">
          <w:t xml:space="preserve"> </w:t>
        </w:r>
        <w:r>
          <w:t>R</w:t>
        </w:r>
        <w:r w:rsidRPr="00522063">
          <w:t>equested RT latency indication,</w:t>
        </w:r>
      </w:ins>
      <w:r>
        <w:t xml:space="preserve"> and Requested Guaranteed Flow Bitrate.</w:t>
      </w:r>
    </w:p>
    <w:p w14:paraId="27F4A002" w14:textId="77777777" w:rsidR="00522063" w:rsidRDefault="00522063" w:rsidP="00522063">
      <w:pPr>
        <w:pStyle w:val="NO"/>
      </w:pPr>
      <w:r>
        <w:t>NOTE 4:</w:t>
      </w:r>
      <w:r>
        <w:tab/>
        <w:t xml:space="preserve">In this Release of the specification, the PCF uses local policy to determine the Packet Error Rate in each of the Requested Alternative </w:t>
      </w:r>
      <w:proofErr w:type="spellStart"/>
      <w:r>
        <w:t>QoS</w:t>
      </w:r>
      <w:proofErr w:type="spellEnd"/>
      <w:r>
        <w:t xml:space="preserve"> Parameter Sets.</w:t>
      </w:r>
    </w:p>
    <w:p w14:paraId="6EAB4391" w14:textId="77777777" w:rsidR="00522063" w:rsidRDefault="00522063" w:rsidP="00522063">
      <w:pPr>
        <w:pStyle w:val="B1"/>
      </w:pPr>
      <w:r>
        <w:tab/>
        <w:t>If the AF request is sent via the TSCTSF, the TSCTSF determines a Requested PDB considering the Requested 5GS Delay and the UE-DS-TT Residence Time.</w:t>
      </w:r>
    </w:p>
    <w:p w14:paraId="3B4BFF85" w14:textId="77777777" w:rsidR="00522063" w:rsidRPr="003D4ABF" w:rsidRDefault="00522063" w:rsidP="00522063">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w:t>
      </w:r>
      <w:r w:rsidRPr="00B302D9">
        <w:t> 6.1.3.18.</w:t>
      </w:r>
    </w:p>
    <w:p w14:paraId="6D96763E" w14:textId="77777777" w:rsidR="00522063" w:rsidRDefault="00522063" w:rsidP="00522063">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40431C10" w14:textId="77777777" w:rsidR="00522063" w:rsidRPr="003D4ABF" w:rsidRDefault="00522063" w:rsidP="00522063">
      <w:r w:rsidRPr="003D4ABF">
        <w:t xml:space="preserve">The PCF shall enable </w:t>
      </w:r>
      <w:proofErr w:type="spellStart"/>
      <w:r w:rsidRPr="00B302D9">
        <w:t>QoS</w:t>
      </w:r>
      <w:proofErr w:type="spellEnd"/>
      <w:r w:rsidRPr="00B302D9">
        <w:t xml:space="preserve"> Notification Control</w:t>
      </w:r>
      <w:r w:rsidRPr="003D4ABF">
        <w:t xml:space="preserve"> and include the </w:t>
      </w:r>
      <w:r w:rsidRPr="00B302D9">
        <w:t xml:space="preserve">derived Alternative </w:t>
      </w:r>
      <w:proofErr w:type="spellStart"/>
      <w:r w:rsidRPr="00B302D9">
        <w:t>QoS</w:t>
      </w:r>
      <w:proofErr w:type="spellEnd"/>
      <w:r w:rsidRPr="00B302D9">
        <w:t xml:space="preserve"> parameter sets</w:t>
      </w:r>
      <w:r w:rsidRPr="003D4ABF">
        <w:t xml:space="preserve">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69986F3F" w14:textId="77777777" w:rsidR="00522063" w:rsidRPr="003D4ABF" w:rsidRDefault="00522063" w:rsidP="00522063">
      <w:pPr>
        <w:pStyle w:val="NO"/>
      </w:pPr>
      <w:r w:rsidRPr="003D4ABF">
        <w:t>NOTE 2:</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17F0B123" w14:textId="77777777" w:rsidR="00522063" w:rsidRPr="003D4ABF" w:rsidRDefault="00522063" w:rsidP="00522063">
      <w:r w:rsidRPr="003D4ABF">
        <w:t xml:space="preserve">The AF may change the Alternative Service Requirements while the AF session is ongoing. If this happens, the PCF shall </w:t>
      </w:r>
      <w:r w:rsidRPr="00B302D9">
        <w:t xml:space="preserve">update the Alternative </w:t>
      </w:r>
      <w:proofErr w:type="spellStart"/>
      <w:r w:rsidRPr="00B302D9">
        <w:t>QoS</w:t>
      </w:r>
      <w:proofErr w:type="spellEnd"/>
      <w:r w:rsidRPr="00B302D9">
        <w:t xml:space="preserve"> parameter</w:t>
      </w:r>
      <w:r w:rsidRPr="003D4ABF">
        <w:t xml:space="preserve"> sets in the PCC rule accordingly.</w:t>
      </w:r>
    </w:p>
    <w:p w14:paraId="07C838C0" w14:textId="77777777" w:rsidR="00522063" w:rsidRPr="003D4ABF" w:rsidRDefault="00522063" w:rsidP="00522063">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4A0912B0" w14:textId="77777777" w:rsidR="00522063" w:rsidRDefault="00522063" w:rsidP="0098462C"/>
    <w:p w14:paraId="60110D44" w14:textId="7747F5DE" w:rsidR="005A62A7" w:rsidRDefault="005A62A7" w:rsidP="002E5706">
      <w:pPr>
        <w:pStyle w:val="13"/>
        <w:pBdr>
          <w:bottom w:val="single" w:sz="4" w:space="9" w:color="auto"/>
        </w:pBdr>
        <w:rPr>
          <w:color w:val="FF0000"/>
        </w:rPr>
      </w:pPr>
      <w:r>
        <w:rPr>
          <w:color w:val="FF0000"/>
        </w:rPr>
        <w:t>* * * the 2</w:t>
      </w:r>
      <w:r w:rsidRPr="005A62A7">
        <w:rPr>
          <w:color w:val="FF0000"/>
          <w:vertAlign w:val="superscript"/>
        </w:rPr>
        <w:t>nd</w:t>
      </w:r>
      <w:r>
        <w:rPr>
          <w:color w:val="FF0000"/>
        </w:rPr>
        <w:t xml:space="preserve"> Change * * * </w:t>
      </w:r>
    </w:p>
    <w:p w14:paraId="4EAEDC87" w14:textId="77777777" w:rsidR="001B0501" w:rsidRDefault="001B0501" w:rsidP="001B0501">
      <w:pPr>
        <w:rPr>
          <w:ins w:id="22" w:author="Xiaomi 01" w:date="2022-11-04T17:03:00Z"/>
        </w:rPr>
      </w:pPr>
    </w:p>
    <w:p w14:paraId="254F0CCD" w14:textId="77777777" w:rsidR="001B0501" w:rsidRDefault="001B0501" w:rsidP="001B0501">
      <w:pPr>
        <w:pStyle w:val="4"/>
        <w:rPr>
          <w:ins w:id="23" w:author="Xiaomi 01" w:date="2022-11-04T17:03:00Z"/>
        </w:rPr>
      </w:pPr>
      <w:ins w:id="24" w:author="Xiaomi 01" w:date="2022-11-04T17:03:00Z">
        <w:r>
          <w:lastRenderedPageBreak/>
          <w:t>6.1.3</w:t>
        </w:r>
        <w:proofErr w:type="gramStart"/>
        <w:r>
          <w:t>.X</w:t>
        </w:r>
        <w:proofErr w:type="gramEnd"/>
        <w:r>
          <w:tab/>
        </w:r>
        <w:r w:rsidRPr="003D4ABF">
          <w:tab/>
        </w:r>
        <w:r>
          <w:t>XR and media s</w:t>
        </w:r>
        <w:r w:rsidRPr="003D4ABF">
          <w:t>ervice support</w:t>
        </w:r>
      </w:ins>
    </w:p>
    <w:p w14:paraId="64AAD236" w14:textId="6F53AA48" w:rsidR="001B0501" w:rsidRPr="005A62A7" w:rsidRDefault="001B0501" w:rsidP="001B0501">
      <w:pPr>
        <w:pStyle w:val="5"/>
        <w:rPr>
          <w:ins w:id="25" w:author="Xiaomi 01" w:date="2022-11-04T17:03:00Z"/>
          <w:rFonts w:eastAsiaTheme="minorEastAsia"/>
        </w:rPr>
      </w:pPr>
      <w:ins w:id="26" w:author="Xiaomi 01" w:date="2022-11-04T17:03:00Z">
        <w:r w:rsidRPr="005A62A7">
          <w:rPr>
            <w:rFonts w:eastAsiaTheme="minorEastAsia" w:hint="eastAsia"/>
          </w:rPr>
          <w:t>6.</w:t>
        </w:r>
        <w:r w:rsidRPr="005A62A7">
          <w:rPr>
            <w:rFonts w:eastAsiaTheme="minorEastAsia"/>
          </w:rPr>
          <w:t>1.3</w:t>
        </w:r>
        <w:proofErr w:type="gramStart"/>
        <w:r w:rsidRPr="005A62A7">
          <w:rPr>
            <w:rFonts w:eastAsiaTheme="minorEastAsia"/>
          </w:rPr>
          <w:t>.X.</w:t>
        </w:r>
        <w:r>
          <w:rPr>
            <w:rFonts w:eastAsiaTheme="minorEastAsia"/>
          </w:rPr>
          <w:t>Z</w:t>
        </w:r>
        <w:proofErr w:type="gramEnd"/>
        <w:r>
          <w:rPr>
            <w:rFonts w:eastAsiaTheme="minorEastAsia"/>
          </w:rPr>
          <w:tab/>
        </w:r>
      </w:ins>
      <w:ins w:id="27" w:author="Xiaomi 01" w:date="2022-11-04T20:32:00Z">
        <w:r w:rsidR="00B806A7">
          <w:rPr>
            <w:rFonts w:eastAsiaTheme="minorEastAsia"/>
          </w:rPr>
          <w:t>T</w:t>
        </w:r>
      </w:ins>
      <w:ins w:id="28" w:author="Xiaomi 01" w:date="2022-11-04T17:03:00Z">
        <w:r w:rsidRPr="00B01001">
          <w:t>ransmission coordination to meet Round-Trip latency requirements</w:t>
        </w:r>
      </w:ins>
    </w:p>
    <w:p w14:paraId="084F553C" w14:textId="77777777" w:rsidR="001B0501" w:rsidRDefault="001B0501" w:rsidP="001B0501">
      <w:pPr>
        <w:rPr>
          <w:ins w:id="29" w:author="Xiaomi 01" w:date="2022-11-04T17:03:00Z"/>
          <w:rFonts w:eastAsia="等线"/>
          <w:lang w:eastAsia="zh-CN"/>
        </w:rPr>
      </w:pPr>
      <w:ins w:id="30" w:author="Xiaomi 01" w:date="2022-11-04T17:03:00Z">
        <w:r w:rsidRPr="00101935">
          <w:rPr>
            <w:rFonts w:eastAsia="等线"/>
            <w:lang w:eastAsia="zh-CN"/>
          </w:rPr>
          <w:t xml:space="preserve">The RT latency can be preconfigured in </w:t>
        </w:r>
        <w:r>
          <w:rPr>
            <w:rFonts w:eastAsia="等线"/>
            <w:lang w:eastAsia="zh-CN"/>
          </w:rPr>
          <w:t xml:space="preserve">the </w:t>
        </w:r>
        <w:r w:rsidRPr="00101935">
          <w:rPr>
            <w:rFonts w:eastAsia="等线"/>
            <w:lang w:eastAsia="zh-CN"/>
          </w:rPr>
          <w:t xml:space="preserve">PCF. Alternatively, the RT latency requirement can be provided </w:t>
        </w:r>
        <w:r>
          <w:rPr>
            <w:rFonts w:eastAsia="等线"/>
            <w:lang w:eastAsia="zh-CN"/>
          </w:rPr>
          <w:t xml:space="preserve">to the PCF </w:t>
        </w:r>
        <w:r w:rsidRPr="00101935">
          <w:rPr>
            <w:rFonts w:eastAsia="等线"/>
            <w:lang w:eastAsia="zh-CN"/>
          </w:rPr>
          <w:t>by the AF</w:t>
        </w:r>
        <w:r w:rsidRPr="00690293">
          <w:rPr>
            <w:rFonts w:eastAsia="等线"/>
            <w:lang w:eastAsia="zh-CN"/>
          </w:rPr>
          <w:t xml:space="preserve"> </w:t>
        </w:r>
        <w:r>
          <w:rPr>
            <w:rFonts w:eastAsia="等线"/>
            <w:lang w:eastAsia="zh-CN"/>
          </w:rPr>
          <w:t xml:space="preserve">through </w:t>
        </w:r>
        <w:r w:rsidRPr="00583D85">
          <w:rPr>
            <w:rFonts w:eastAsia="等线"/>
            <w:lang w:eastAsia="zh-CN"/>
          </w:rPr>
          <w:t xml:space="preserve">the procedure for AF session setup with required </w:t>
        </w:r>
        <w:proofErr w:type="spellStart"/>
        <w:r w:rsidRPr="00583D85">
          <w:rPr>
            <w:rFonts w:eastAsia="等线"/>
            <w:lang w:eastAsia="zh-CN"/>
          </w:rPr>
          <w:t>QoS</w:t>
        </w:r>
        <w:proofErr w:type="spellEnd"/>
        <w:r w:rsidRPr="00101935">
          <w:rPr>
            <w:rFonts w:eastAsia="等线"/>
            <w:lang w:eastAsia="zh-CN"/>
          </w:rPr>
          <w:t xml:space="preserve">. </w:t>
        </w:r>
      </w:ins>
    </w:p>
    <w:p w14:paraId="66859CB0" w14:textId="77777777" w:rsidR="001B0501" w:rsidRDefault="001B0501" w:rsidP="001B0501">
      <w:pPr>
        <w:rPr>
          <w:ins w:id="31" w:author="Xiaomi 01" w:date="2022-11-04T17:03:00Z"/>
          <w:rFonts w:eastAsia="等线"/>
          <w:lang w:eastAsia="zh-CN"/>
        </w:rPr>
      </w:pPr>
      <w:ins w:id="32" w:author="Xiaomi 01" w:date="2022-11-04T17:03:00Z">
        <w:r w:rsidRPr="00101935">
          <w:rPr>
            <w:rFonts w:eastAsia="等线"/>
            <w:lang w:eastAsia="zh-CN"/>
          </w:rPr>
          <w:t xml:space="preserve">The RT latency requirement from the AF can be a </w:t>
        </w:r>
        <w:r w:rsidRPr="00583D85">
          <w:rPr>
            <w:rFonts w:eastAsia="等线"/>
            <w:lang w:eastAsia="zh-CN"/>
          </w:rPr>
          <w:t>requested 5GS delay</w:t>
        </w:r>
        <w:r w:rsidRPr="00101935">
          <w:rPr>
            <w:rFonts w:eastAsia="等线"/>
            <w:lang w:eastAsia="zh-CN"/>
          </w:rPr>
          <w:t xml:space="preserve"> (as defined in clause 6.1.3.22) together with a requested RT latency indication. The requested RT latency indication indicates the service data flow needs to meet that the RT delay overhead doesn't exceed the doubling of the 5GS delay. </w:t>
        </w:r>
      </w:ins>
    </w:p>
    <w:p w14:paraId="2ED8E720" w14:textId="77777777" w:rsidR="001B0501" w:rsidRDefault="001B0501" w:rsidP="001B0501">
      <w:pPr>
        <w:rPr>
          <w:ins w:id="33" w:author="Xiaomi 01" w:date="2022-11-04T17:03:00Z"/>
          <w:rFonts w:eastAsia="等线"/>
          <w:lang w:eastAsia="zh-CN"/>
        </w:rPr>
      </w:pPr>
      <w:ins w:id="34" w:author="Xiaomi 01" w:date="2022-11-04T17:03:00Z">
        <w:r>
          <w:rPr>
            <w:rFonts w:eastAsia="等线"/>
            <w:lang w:eastAsia="zh-CN"/>
          </w:rPr>
          <w:t xml:space="preserve">The PCF </w:t>
        </w:r>
        <w:r w:rsidRPr="00690293">
          <w:rPr>
            <w:rFonts w:eastAsia="等线"/>
            <w:lang w:eastAsia="zh-CN"/>
          </w:rPr>
          <w:t>shall split the RT latency into an UL PDB and a DL PDB</w:t>
        </w:r>
        <w:r w:rsidRPr="007D1EC5">
          <w:rPr>
            <w:rFonts w:eastAsia="等线"/>
            <w:lang w:eastAsia="zh-CN"/>
          </w:rPr>
          <w:t xml:space="preserve"> </w:t>
        </w:r>
        <w:r>
          <w:rPr>
            <w:rFonts w:eastAsia="等线"/>
            <w:lang w:eastAsia="zh-CN"/>
          </w:rPr>
          <w:t>based on RT latency requirement</w:t>
        </w:r>
        <w:r w:rsidRPr="00690293">
          <w:rPr>
            <w:rFonts w:eastAsia="等线"/>
            <w:lang w:eastAsia="zh-CN"/>
          </w:rPr>
          <w:t>. The UL PDB and DL PDB can be unequal but their sum shall not exceed the RT latency.</w:t>
        </w:r>
        <w:r w:rsidRPr="00B95518">
          <w:rPr>
            <w:rFonts w:eastAsia="等线"/>
            <w:lang w:eastAsia="zh-CN"/>
          </w:rPr>
          <w:t xml:space="preserve"> </w:t>
        </w:r>
      </w:ins>
    </w:p>
    <w:p w14:paraId="522792A3" w14:textId="0A4FE01F" w:rsidR="001B0501" w:rsidRDefault="001B0501" w:rsidP="001B0501">
      <w:pPr>
        <w:rPr>
          <w:ins w:id="35" w:author="Xiaomi 01" w:date="2022-11-04T17:03:00Z"/>
          <w:rFonts w:eastAsia="等线"/>
          <w:lang w:eastAsia="zh-CN"/>
        </w:rPr>
      </w:pPr>
      <w:ins w:id="36" w:author="Xiaomi 01" w:date="2022-11-04T17:03:00Z">
        <w:r>
          <w:rPr>
            <w:rFonts w:eastAsia="等线"/>
            <w:lang w:eastAsia="zh-CN"/>
          </w:rPr>
          <w:t xml:space="preserve">The </w:t>
        </w:r>
        <w:proofErr w:type="spellStart"/>
        <w:r>
          <w:rPr>
            <w:rFonts w:eastAsia="等线"/>
            <w:lang w:eastAsia="zh-CN"/>
          </w:rPr>
          <w:t>QoS</w:t>
        </w:r>
        <w:proofErr w:type="spellEnd"/>
        <w:r>
          <w:rPr>
            <w:rFonts w:eastAsia="等线"/>
            <w:lang w:eastAsia="zh-CN"/>
          </w:rPr>
          <w:t xml:space="preserve"> monitoring (as </w:t>
        </w:r>
      </w:ins>
      <w:ins w:id="37" w:author="Xiaomi 01" w:date="2022-11-04T17:19:00Z">
        <w:r w:rsidR="00B302D9">
          <w:rPr>
            <w:rFonts w:eastAsia="等线"/>
            <w:lang w:eastAsia="zh-CN"/>
          </w:rPr>
          <w:t>described</w:t>
        </w:r>
      </w:ins>
      <w:ins w:id="38" w:author="Xiaomi 01" w:date="2022-11-04T17:03:00Z">
        <w:r>
          <w:rPr>
            <w:rFonts w:eastAsia="等线"/>
            <w:lang w:eastAsia="zh-CN"/>
          </w:rPr>
          <w:t xml:space="preserve"> in clause 5.33.3 of </w:t>
        </w:r>
      </w:ins>
      <w:ins w:id="39" w:author="Xiaomi 01" w:date="2022-11-04T17:18:00Z">
        <w:r w:rsidR="00B302D9">
          <w:t>TS 23.501 [2]</w:t>
        </w:r>
      </w:ins>
      <w:ins w:id="40" w:author="Xiaomi 01" w:date="2022-11-04T17:03:00Z">
        <w:r>
          <w:rPr>
            <w:rFonts w:eastAsia="等线"/>
            <w:lang w:eastAsia="zh-CN"/>
          </w:rPr>
          <w:t>) is</w:t>
        </w:r>
        <w:r w:rsidRPr="00583D85">
          <w:rPr>
            <w:rFonts w:eastAsia="等线"/>
            <w:lang w:eastAsia="zh-CN"/>
          </w:rPr>
          <w:t xml:space="preserve"> applied for </w:t>
        </w:r>
        <w:r w:rsidRPr="00B22B34">
          <w:rPr>
            <w:rFonts w:eastAsia="等线"/>
            <w:lang w:eastAsia="zh-CN"/>
          </w:rPr>
          <w:t xml:space="preserve">The RT latency </w:t>
        </w:r>
        <w:r w:rsidRPr="00583D85">
          <w:rPr>
            <w:rFonts w:eastAsia="等线"/>
            <w:lang w:eastAsia="zh-CN"/>
          </w:rPr>
          <w:t xml:space="preserve">measurement, with </w:t>
        </w:r>
        <w:r w:rsidRPr="00B22B34">
          <w:rPr>
            <w:rFonts w:eastAsia="等线"/>
            <w:lang w:eastAsia="zh-CN"/>
          </w:rPr>
          <w:t xml:space="preserve">the UL delay for UL </w:t>
        </w:r>
        <w:proofErr w:type="spellStart"/>
        <w:r w:rsidRPr="00B22B34">
          <w:rPr>
            <w:rFonts w:eastAsia="等线"/>
            <w:lang w:eastAsia="zh-CN"/>
          </w:rPr>
          <w:t>QoS</w:t>
        </w:r>
        <w:proofErr w:type="spellEnd"/>
        <w:r w:rsidRPr="00B22B34">
          <w:rPr>
            <w:rFonts w:eastAsia="等线"/>
            <w:lang w:eastAsia="zh-CN"/>
          </w:rPr>
          <w:t xml:space="preserve"> flow and DL delay for DL </w:t>
        </w:r>
        <w:proofErr w:type="spellStart"/>
        <w:r w:rsidRPr="00B22B34">
          <w:rPr>
            <w:rFonts w:eastAsia="等线"/>
            <w:lang w:eastAsia="zh-CN"/>
          </w:rPr>
          <w:t>QoS</w:t>
        </w:r>
        <w:proofErr w:type="spellEnd"/>
        <w:r w:rsidRPr="00B22B34">
          <w:rPr>
            <w:rFonts w:eastAsia="等线"/>
            <w:lang w:eastAsia="zh-CN"/>
          </w:rPr>
          <w:t xml:space="preserve"> Flow respectively</w:t>
        </w:r>
        <w:r>
          <w:rPr>
            <w:rFonts w:eastAsia="等线"/>
            <w:lang w:eastAsia="zh-CN"/>
          </w:rPr>
          <w:t>.</w:t>
        </w:r>
        <w:r w:rsidRPr="003D3955">
          <w:rPr>
            <w:rFonts w:eastAsia="等线"/>
            <w:lang w:eastAsia="zh-CN"/>
          </w:rPr>
          <w:t xml:space="preserve"> </w:t>
        </w:r>
      </w:ins>
    </w:p>
    <w:p w14:paraId="29A5FCA7" w14:textId="66DFB445" w:rsidR="00101935" w:rsidRDefault="001B0501" w:rsidP="00101935">
      <w:ins w:id="41" w:author="Xiaomi 01" w:date="2022-11-04T17:03:00Z">
        <w:r>
          <w:rPr>
            <w:rFonts w:eastAsia="等线"/>
            <w:lang w:eastAsia="zh-CN"/>
          </w:rPr>
          <w:t>T</w:t>
        </w:r>
        <w:r w:rsidRPr="00690293">
          <w:rPr>
            <w:rFonts w:eastAsia="等线"/>
            <w:lang w:eastAsia="zh-CN"/>
          </w:rPr>
          <w:t>he PCF generate</w:t>
        </w:r>
        <w:r>
          <w:rPr>
            <w:rFonts w:eastAsia="等线"/>
            <w:lang w:eastAsia="zh-CN"/>
          </w:rPr>
          <w:t>s</w:t>
        </w:r>
        <w:r w:rsidRPr="00690293">
          <w:rPr>
            <w:rFonts w:eastAsia="等线"/>
            <w:lang w:eastAsia="zh-CN"/>
          </w:rPr>
          <w:t xml:space="preserve"> two PCC rules</w:t>
        </w:r>
        <w:r>
          <w:rPr>
            <w:rFonts w:eastAsia="等线"/>
            <w:lang w:eastAsia="zh-CN"/>
          </w:rPr>
          <w:t xml:space="preserve"> applied to </w:t>
        </w:r>
        <w:r w:rsidRPr="00690293">
          <w:rPr>
            <w:rFonts w:eastAsia="等线"/>
            <w:lang w:eastAsia="zh-CN"/>
          </w:rPr>
          <w:t>UL and DL direction</w:t>
        </w:r>
        <w:r>
          <w:rPr>
            <w:rFonts w:eastAsia="等线" w:hint="eastAsia"/>
            <w:lang w:eastAsia="zh-CN"/>
          </w:rPr>
          <w:t xml:space="preserve"> </w:t>
        </w:r>
        <w:r w:rsidRPr="00690293">
          <w:rPr>
            <w:rFonts w:eastAsia="等线"/>
            <w:lang w:eastAsia="zh-CN"/>
          </w:rPr>
          <w:t xml:space="preserve">for the media stream, and assigns the 5QIs according to the PDBs respectively. </w:t>
        </w:r>
        <w:r>
          <w:rPr>
            <w:rFonts w:eastAsia="等线"/>
            <w:lang w:eastAsia="zh-CN"/>
          </w:rPr>
          <w:t xml:space="preserve">These </w:t>
        </w:r>
        <w:r w:rsidRPr="00690293">
          <w:rPr>
            <w:rFonts w:eastAsia="等线"/>
            <w:lang w:eastAsia="zh-CN"/>
          </w:rPr>
          <w:t xml:space="preserve">PCC rules have associated </w:t>
        </w:r>
        <w:proofErr w:type="spellStart"/>
        <w:r w:rsidRPr="00690293">
          <w:rPr>
            <w:rFonts w:eastAsia="等线"/>
            <w:lang w:eastAsia="zh-CN"/>
          </w:rPr>
          <w:t>QoS</w:t>
        </w:r>
        <w:proofErr w:type="spellEnd"/>
        <w:r w:rsidRPr="00690293">
          <w:rPr>
            <w:rFonts w:eastAsia="等线"/>
            <w:lang w:eastAsia="zh-CN"/>
          </w:rPr>
          <w:t xml:space="preserve"> monitoring policies</w:t>
        </w:r>
        <w:r>
          <w:rPr>
            <w:rFonts w:eastAsia="等线"/>
            <w:lang w:eastAsia="zh-CN"/>
          </w:rPr>
          <w:t xml:space="preserve"> </w:t>
        </w:r>
        <w:r>
          <w:rPr>
            <w:rFonts w:eastAsia="等线" w:hint="eastAsia"/>
            <w:lang w:eastAsia="zh-CN"/>
          </w:rPr>
          <w:t>for</w:t>
        </w:r>
        <w:r>
          <w:rPr>
            <w:rFonts w:eastAsia="等线"/>
            <w:lang w:eastAsia="zh-CN"/>
          </w:rPr>
          <w:t xml:space="preserve"> </w:t>
        </w:r>
        <w:r w:rsidRPr="00B22B34">
          <w:rPr>
            <w:rFonts w:eastAsia="等线"/>
            <w:lang w:eastAsia="zh-CN"/>
          </w:rPr>
          <w:t>UL</w:t>
        </w:r>
        <w:r>
          <w:rPr>
            <w:rFonts w:eastAsia="等线" w:hint="eastAsia"/>
            <w:lang w:eastAsia="zh-CN"/>
          </w:rPr>
          <w:t xml:space="preserve"> </w:t>
        </w:r>
        <w:r>
          <w:rPr>
            <w:rFonts w:eastAsia="等线"/>
            <w:lang w:eastAsia="zh-CN"/>
          </w:rPr>
          <w:t>and DL</w:t>
        </w:r>
        <w:r w:rsidRPr="00B22B34">
          <w:rPr>
            <w:rFonts w:eastAsia="等线"/>
            <w:lang w:eastAsia="zh-CN"/>
          </w:rPr>
          <w:t xml:space="preserve"> delay </w:t>
        </w:r>
        <w:r>
          <w:rPr>
            <w:rFonts w:eastAsia="等线" w:hint="eastAsia"/>
            <w:lang w:eastAsia="zh-CN"/>
          </w:rPr>
          <w:t>measurement</w:t>
        </w:r>
        <w:r>
          <w:rPr>
            <w:rFonts w:eastAsia="等线"/>
            <w:lang w:eastAsia="zh-CN"/>
          </w:rPr>
          <w:t xml:space="preserve"> </w:t>
        </w:r>
        <w:r w:rsidRPr="00690293">
          <w:rPr>
            <w:rFonts w:eastAsia="等线"/>
            <w:lang w:eastAsia="zh-CN"/>
          </w:rPr>
          <w:t xml:space="preserve">independently. </w:t>
        </w:r>
        <w:r>
          <w:rPr>
            <w:rFonts w:eastAsia="等线"/>
            <w:lang w:eastAsia="zh-CN"/>
          </w:rPr>
          <w:t>T</w:t>
        </w:r>
        <w:r w:rsidRPr="00690293">
          <w:rPr>
            <w:rFonts w:eastAsia="等线"/>
            <w:lang w:eastAsia="zh-CN"/>
          </w:rPr>
          <w:t xml:space="preserve">he PCF can adjust the UL PDB and the DL PDB </w:t>
        </w:r>
        <w:r>
          <w:rPr>
            <w:rFonts w:eastAsia="等线"/>
            <w:lang w:eastAsia="zh-CN"/>
          </w:rPr>
          <w:t>b</w:t>
        </w:r>
        <w:r w:rsidRPr="00690293">
          <w:rPr>
            <w:rFonts w:eastAsia="等线"/>
            <w:lang w:eastAsia="zh-CN"/>
          </w:rPr>
          <w:t xml:space="preserve">ased on the </w:t>
        </w:r>
        <w:r>
          <w:rPr>
            <w:rFonts w:eastAsia="等线"/>
            <w:lang w:eastAsia="zh-CN"/>
          </w:rPr>
          <w:t>monitoring result.</w:t>
        </w:r>
      </w:ins>
    </w:p>
    <w:p w14:paraId="572E83AB" w14:textId="77777777" w:rsidR="00101935" w:rsidRPr="006E2BEA" w:rsidRDefault="00101935"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70003" w14:textId="77777777" w:rsidR="004F567D" w:rsidRDefault="004F567D">
      <w:r>
        <w:separator/>
      </w:r>
    </w:p>
  </w:endnote>
  <w:endnote w:type="continuationSeparator" w:id="0">
    <w:p w14:paraId="6262799C" w14:textId="77777777" w:rsidR="004F567D" w:rsidRDefault="004F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37A92" w14:textId="77777777" w:rsidR="004F567D" w:rsidRDefault="004F567D">
      <w:r>
        <w:separator/>
      </w:r>
    </w:p>
  </w:footnote>
  <w:footnote w:type="continuationSeparator" w:id="0">
    <w:p w14:paraId="1E87BF22" w14:textId="77777777" w:rsidR="004F567D" w:rsidRDefault="004F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4843"/>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1935"/>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5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26F0"/>
    <w:rsid w:val="00235661"/>
    <w:rsid w:val="00243DCA"/>
    <w:rsid w:val="00247C0D"/>
    <w:rsid w:val="00250277"/>
    <w:rsid w:val="002517FF"/>
    <w:rsid w:val="00253AAE"/>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5706"/>
    <w:rsid w:val="002E69FC"/>
    <w:rsid w:val="002F2883"/>
    <w:rsid w:val="002F681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666A9"/>
    <w:rsid w:val="00374DD4"/>
    <w:rsid w:val="003765E2"/>
    <w:rsid w:val="00377DB8"/>
    <w:rsid w:val="00381B4B"/>
    <w:rsid w:val="00384C6F"/>
    <w:rsid w:val="003853FE"/>
    <w:rsid w:val="00390CCC"/>
    <w:rsid w:val="0039459D"/>
    <w:rsid w:val="0039479D"/>
    <w:rsid w:val="00395EAD"/>
    <w:rsid w:val="003963FC"/>
    <w:rsid w:val="003A183B"/>
    <w:rsid w:val="003A2056"/>
    <w:rsid w:val="003A535E"/>
    <w:rsid w:val="003A5AC1"/>
    <w:rsid w:val="003B2E12"/>
    <w:rsid w:val="003B519F"/>
    <w:rsid w:val="003B53FB"/>
    <w:rsid w:val="003C172A"/>
    <w:rsid w:val="003C2186"/>
    <w:rsid w:val="003D3955"/>
    <w:rsid w:val="003D5031"/>
    <w:rsid w:val="003D66E4"/>
    <w:rsid w:val="003D747A"/>
    <w:rsid w:val="003E1A36"/>
    <w:rsid w:val="003E330C"/>
    <w:rsid w:val="003E570F"/>
    <w:rsid w:val="003E7F5A"/>
    <w:rsid w:val="003F0E97"/>
    <w:rsid w:val="003F3046"/>
    <w:rsid w:val="003F35B8"/>
    <w:rsid w:val="003F375C"/>
    <w:rsid w:val="003F73A6"/>
    <w:rsid w:val="004008A3"/>
    <w:rsid w:val="00400B50"/>
    <w:rsid w:val="00400FEA"/>
    <w:rsid w:val="00401B6F"/>
    <w:rsid w:val="00404E15"/>
    <w:rsid w:val="00407523"/>
    <w:rsid w:val="004076AE"/>
    <w:rsid w:val="00410371"/>
    <w:rsid w:val="0041152F"/>
    <w:rsid w:val="0042160F"/>
    <w:rsid w:val="004242F1"/>
    <w:rsid w:val="0043042F"/>
    <w:rsid w:val="00431BD6"/>
    <w:rsid w:val="004325A7"/>
    <w:rsid w:val="00436BAF"/>
    <w:rsid w:val="00442061"/>
    <w:rsid w:val="00443780"/>
    <w:rsid w:val="00443793"/>
    <w:rsid w:val="0045251F"/>
    <w:rsid w:val="0045618C"/>
    <w:rsid w:val="00462397"/>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67D"/>
    <w:rsid w:val="004F61A2"/>
    <w:rsid w:val="00503934"/>
    <w:rsid w:val="005077F6"/>
    <w:rsid w:val="00511B78"/>
    <w:rsid w:val="00513BC7"/>
    <w:rsid w:val="0051580D"/>
    <w:rsid w:val="00515C40"/>
    <w:rsid w:val="00517551"/>
    <w:rsid w:val="00521D5D"/>
    <w:rsid w:val="00522063"/>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D85"/>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17B51"/>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0C02"/>
    <w:rsid w:val="0067209D"/>
    <w:rsid w:val="00676E95"/>
    <w:rsid w:val="00682B66"/>
    <w:rsid w:val="00683436"/>
    <w:rsid w:val="00683F38"/>
    <w:rsid w:val="00690293"/>
    <w:rsid w:val="00695808"/>
    <w:rsid w:val="00695CA6"/>
    <w:rsid w:val="00696462"/>
    <w:rsid w:val="00696F32"/>
    <w:rsid w:val="006A0FC3"/>
    <w:rsid w:val="006A10B1"/>
    <w:rsid w:val="006A4B85"/>
    <w:rsid w:val="006A6952"/>
    <w:rsid w:val="006B0F6C"/>
    <w:rsid w:val="006B3FBF"/>
    <w:rsid w:val="006B46FB"/>
    <w:rsid w:val="006B537B"/>
    <w:rsid w:val="006B7065"/>
    <w:rsid w:val="006C4F58"/>
    <w:rsid w:val="006C57F4"/>
    <w:rsid w:val="006D1107"/>
    <w:rsid w:val="006D1301"/>
    <w:rsid w:val="006D20A5"/>
    <w:rsid w:val="006D296A"/>
    <w:rsid w:val="006E1B3B"/>
    <w:rsid w:val="006E21FB"/>
    <w:rsid w:val="006E2BEA"/>
    <w:rsid w:val="006E557E"/>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53B6"/>
    <w:rsid w:val="007A588B"/>
    <w:rsid w:val="007A60EF"/>
    <w:rsid w:val="007B07E8"/>
    <w:rsid w:val="007B1077"/>
    <w:rsid w:val="007B19B8"/>
    <w:rsid w:val="007B3028"/>
    <w:rsid w:val="007B4A57"/>
    <w:rsid w:val="007B512A"/>
    <w:rsid w:val="007C2097"/>
    <w:rsid w:val="007C7D05"/>
    <w:rsid w:val="007D1EC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52AD"/>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565"/>
    <w:rsid w:val="009325AD"/>
    <w:rsid w:val="00936707"/>
    <w:rsid w:val="009402B2"/>
    <w:rsid w:val="00941E1C"/>
    <w:rsid w:val="00941E30"/>
    <w:rsid w:val="00942FEA"/>
    <w:rsid w:val="00944418"/>
    <w:rsid w:val="00946A31"/>
    <w:rsid w:val="00950076"/>
    <w:rsid w:val="009505BF"/>
    <w:rsid w:val="009508C2"/>
    <w:rsid w:val="00957A4D"/>
    <w:rsid w:val="00962754"/>
    <w:rsid w:val="009653E7"/>
    <w:rsid w:val="0097192F"/>
    <w:rsid w:val="00975E55"/>
    <w:rsid w:val="009777D9"/>
    <w:rsid w:val="00977FA5"/>
    <w:rsid w:val="00980256"/>
    <w:rsid w:val="0098389B"/>
    <w:rsid w:val="0098462C"/>
    <w:rsid w:val="00986008"/>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2A1"/>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5F6D"/>
    <w:rsid w:val="00AD664F"/>
    <w:rsid w:val="00AE042D"/>
    <w:rsid w:val="00AE44F5"/>
    <w:rsid w:val="00AE5718"/>
    <w:rsid w:val="00AE61E1"/>
    <w:rsid w:val="00AE63F1"/>
    <w:rsid w:val="00AE6791"/>
    <w:rsid w:val="00AF125B"/>
    <w:rsid w:val="00AF28C7"/>
    <w:rsid w:val="00AF3E8D"/>
    <w:rsid w:val="00AF5850"/>
    <w:rsid w:val="00B02235"/>
    <w:rsid w:val="00B070BC"/>
    <w:rsid w:val="00B153F0"/>
    <w:rsid w:val="00B172DD"/>
    <w:rsid w:val="00B240CF"/>
    <w:rsid w:val="00B258BB"/>
    <w:rsid w:val="00B302B8"/>
    <w:rsid w:val="00B302D9"/>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6A7"/>
    <w:rsid w:val="00B8219B"/>
    <w:rsid w:val="00B850E4"/>
    <w:rsid w:val="00B85E86"/>
    <w:rsid w:val="00B95518"/>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218F"/>
    <w:rsid w:val="00C238E8"/>
    <w:rsid w:val="00C27057"/>
    <w:rsid w:val="00C320CA"/>
    <w:rsid w:val="00C34F87"/>
    <w:rsid w:val="00C44BAE"/>
    <w:rsid w:val="00C52CC7"/>
    <w:rsid w:val="00C53347"/>
    <w:rsid w:val="00C60B38"/>
    <w:rsid w:val="00C6316D"/>
    <w:rsid w:val="00C64578"/>
    <w:rsid w:val="00C64748"/>
    <w:rsid w:val="00C64AE5"/>
    <w:rsid w:val="00C66BA2"/>
    <w:rsid w:val="00C728A6"/>
    <w:rsid w:val="00C76E54"/>
    <w:rsid w:val="00C85DB9"/>
    <w:rsid w:val="00C91D4D"/>
    <w:rsid w:val="00C955C3"/>
    <w:rsid w:val="00C95985"/>
    <w:rsid w:val="00C97112"/>
    <w:rsid w:val="00CA0180"/>
    <w:rsid w:val="00CA2B10"/>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6A88"/>
    <w:rsid w:val="00D37EA5"/>
    <w:rsid w:val="00D40AEE"/>
    <w:rsid w:val="00D4146E"/>
    <w:rsid w:val="00D50255"/>
    <w:rsid w:val="00D527C5"/>
    <w:rsid w:val="00D61580"/>
    <w:rsid w:val="00D61CC8"/>
    <w:rsid w:val="00D6433E"/>
    <w:rsid w:val="00D66520"/>
    <w:rsid w:val="00D66EEF"/>
    <w:rsid w:val="00D71130"/>
    <w:rsid w:val="00D71357"/>
    <w:rsid w:val="00D7162D"/>
    <w:rsid w:val="00D76FB4"/>
    <w:rsid w:val="00D77877"/>
    <w:rsid w:val="00D80E9A"/>
    <w:rsid w:val="00D81319"/>
    <w:rsid w:val="00D82325"/>
    <w:rsid w:val="00D915AB"/>
    <w:rsid w:val="00D9543D"/>
    <w:rsid w:val="00D95C08"/>
    <w:rsid w:val="00DA023F"/>
    <w:rsid w:val="00DA7460"/>
    <w:rsid w:val="00DA746E"/>
    <w:rsid w:val="00DA7C88"/>
    <w:rsid w:val="00DC1D56"/>
    <w:rsid w:val="00DD329F"/>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01A"/>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26B1"/>
    <w:rsid w:val="00F13411"/>
    <w:rsid w:val="00F2104B"/>
    <w:rsid w:val="00F220AC"/>
    <w:rsid w:val="00F25D98"/>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01187-B490-4AD2-A585-2A95596D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01</cp:lastModifiedBy>
  <cp:revision>51</cp:revision>
  <cp:lastPrinted>1900-01-01T05:00:00Z</cp:lastPrinted>
  <dcterms:created xsi:type="dcterms:W3CDTF">2022-11-04T03:42:00Z</dcterms:created>
  <dcterms:modified xsi:type="dcterms:W3CDTF">2022-11-04T12:33:00Z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